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787329" w14:textId="5CD14555" w:rsidR="00B00543" w:rsidRDefault="00B00543" w:rsidP="00B005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B2648C">
        <w:rPr>
          <w:b/>
          <w:noProof/>
          <w:sz w:val="24"/>
        </w:rPr>
        <w:t>288</w:t>
      </w:r>
    </w:p>
    <w:p w14:paraId="0E874A83" w14:textId="68E6BA0B" w:rsidR="000628F9" w:rsidRDefault="00B00543" w:rsidP="00B005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B165A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E1423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00FD0" w:rsidR="001E41F3" w:rsidRPr="00410371" w:rsidRDefault="00B2648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7D2D1" w:rsidR="001E41F3" w:rsidRPr="00410371" w:rsidRDefault="00E1423E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430E1" w:rsidR="00BE05AA" w:rsidRDefault="00E1423E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Subscription</w:t>
            </w:r>
            <w:r>
              <w:t xml:space="preserve"> </w:t>
            </w:r>
            <w:r w:rsidRPr="00B06F7A">
              <w:t>Data</w:t>
            </w:r>
            <w:r>
              <w:t xml:space="preserve"> </w:t>
            </w:r>
            <w:r w:rsidRPr="00B06F7A">
              <w:t>Sets</w:t>
            </w:r>
            <w:r>
              <w:t xml:space="preserve"> </w:t>
            </w:r>
            <w:r w:rsidRPr="00E1423E">
              <w:t>retrieval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F631C" w:rsidR="001E41F3" w:rsidRDefault="00E142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5015A" w:rsidR="001E41F3" w:rsidRDefault="00B26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E1423E">
              <w:rPr>
                <w:noProof/>
              </w:rPr>
              <w:t>03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4543" w:rsidR="001E41F3" w:rsidRDefault="00600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DFA25" w14:textId="6CD20A7C" w:rsidR="003B68EE" w:rsidRDefault="0087678B" w:rsidP="003B68EE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E1423E">
              <w:t>mbsData</w:t>
            </w:r>
            <w:proofErr w:type="spellEnd"/>
            <w:r w:rsidR="00E1423E">
              <w:t xml:space="preserve"> is defined in </w:t>
            </w:r>
            <w:proofErr w:type="spellStart"/>
            <w:r w:rsidR="00E1423E" w:rsidRPr="00B06F7A">
              <w:t>SubscriptionDataSets</w:t>
            </w:r>
            <w:proofErr w:type="spellEnd"/>
            <w:r w:rsidR="00E1423E">
              <w:t xml:space="preserve">, but it is impossible to indicate the </w:t>
            </w:r>
            <w:r w:rsidR="00E1423E" w:rsidRPr="00E1423E">
              <w:t>retrieval</w:t>
            </w:r>
            <w:r w:rsidR="00E1423E">
              <w:t xml:space="preserve"> of the 5MBS subscription data.</w:t>
            </w:r>
          </w:p>
          <w:p w14:paraId="6A422B71" w14:textId="77777777" w:rsidR="00E1423E" w:rsidRDefault="00E1423E" w:rsidP="003B68EE">
            <w:pPr>
              <w:pStyle w:val="CRCoverPage"/>
              <w:spacing w:after="0"/>
              <w:ind w:left="100"/>
            </w:pPr>
          </w:p>
          <w:p w14:paraId="4D05E7B8" w14:textId="3EE78533" w:rsidR="00E1423E" w:rsidRDefault="00E1423E" w:rsidP="003B68EE">
            <w:pPr>
              <w:pStyle w:val="CRCoverPage"/>
              <w:spacing w:after="0"/>
              <w:ind w:left="100"/>
            </w:pPr>
            <w:r>
              <w:t xml:space="preserve">It is proposed to add a new value in </w:t>
            </w:r>
            <w:proofErr w:type="spellStart"/>
            <w:r w:rsidRPr="00B06F7A">
              <w:t>DataSetName</w:t>
            </w:r>
            <w:proofErr w:type="spellEnd"/>
            <w:r>
              <w:t xml:space="preserve"> to support the </w:t>
            </w:r>
            <w:r w:rsidRPr="00E1423E">
              <w:t>retrieval</w:t>
            </w:r>
            <w:r>
              <w:t xml:space="preserve"> of the 5MBS subscription data.</w:t>
            </w:r>
          </w:p>
          <w:p w14:paraId="708AA7DE" w14:textId="01CB13B1" w:rsidR="00E1423E" w:rsidRPr="000625F6" w:rsidRDefault="00E1423E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0A96E" w:rsidR="003B68EE" w:rsidRPr="0011413B" w:rsidRDefault="0060035A" w:rsidP="008767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</w:t>
            </w:r>
            <w:r w:rsidR="0087678B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new value "MBS" in </w:t>
            </w:r>
            <w:proofErr w:type="spellStart"/>
            <w:r w:rsidRPr="00B06F7A">
              <w:t>DataSetName</w:t>
            </w:r>
            <w:proofErr w:type="spellEnd"/>
            <w:r>
              <w:t>.</w:t>
            </w:r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0AE96" w:rsidR="003B68EE" w:rsidRDefault="0060035A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Subscription</w:t>
            </w:r>
            <w:r>
              <w:t xml:space="preserve"> </w:t>
            </w:r>
            <w:r w:rsidRPr="00B06F7A">
              <w:t>Data</w:t>
            </w:r>
            <w:r>
              <w:t xml:space="preserve"> </w:t>
            </w:r>
            <w:r w:rsidRPr="00B06F7A">
              <w:t>Sets</w:t>
            </w:r>
            <w:r>
              <w:t xml:space="preserve"> </w:t>
            </w:r>
            <w:r w:rsidRPr="00E1423E">
              <w:t>retrieval</w:t>
            </w:r>
            <w:r>
              <w:t xml:space="preserve"> for 5MBS subscription data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87678B"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BD820" w:rsidR="001E41F3" w:rsidRDefault="0060035A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6.1.6.3.3,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517100" w:rsidR="001E41F3" w:rsidRDefault="0060035A" w:rsidP="00600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</w:t>
            </w:r>
            <w:r w:rsidR="00B2648C">
              <w:rPr>
                <w:noProof/>
                <w:lang w:eastAsia="zh-CN"/>
              </w:rPr>
              <w:t xml:space="preserve">ble new feature to the OpenAPI 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file of </w:t>
            </w:r>
            <w:proofErr w:type="spellStart"/>
            <w:r w:rsidRPr="00B06F7A">
              <w:t>Nudm_SDM</w:t>
            </w:r>
            <w:proofErr w:type="spellEnd"/>
            <w:r w:rsidRPr="00B06F7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Pr="00E1423E" w:rsidRDefault="00E1423E" w:rsidP="00F15DE3"/>
    <w:p w14:paraId="23E864F7" w14:textId="77777777" w:rsidR="00B17B43" w:rsidRPr="00B06F7A" w:rsidRDefault="00B17B43" w:rsidP="00B17B43">
      <w:pPr>
        <w:pStyle w:val="5"/>
      </w:pPr>
      <w:bookmarkStart w:id="2" w:name="_Toc11338617"/>
      <w:bookmarkStart w:id="3" w:name="_Toc27585288"/>
      <w:bookmarkStart w:id="4" w:name="_Toc36457267"/>
      <w:bookmarkStart w:id="5" w:name="_Toc45028166"/>
      <w:bookmarkStart w:id="6" w:name="_Toc45029001"/>
      <w:bookmarkStart w:id="7" w:name="_Toc67681762"/>
      <w:bookmarkStart w:id="8" w:name="_Toc90562201"/>
      <w:r w:rsidRPr="00B06F7A">
        <w:t>6.1.6.3.3</w:t>
      </w:r>
      <w:r w:rsidRPr="00B06F7A">
        <w:tab/>
        <w:t xml:space="preserve">Enumeration: </w:t>
      </w:r>
      <w:proofErr w:type="spellStart"/>
      <w:r w:rsidRPr="00B06F7A">
        <w:t>DataSetName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5762EA6" w14:textId="77777777" w:rsidR="00B17B43" w:rsidRPr="00B06F7A" w:rsidRDefault="00B17B43" w:rsidP="00B17B43">
      <w:pPr>
        <w:pStyle w:val="TH"/>
      </w:pPr>
      <w:r w:rsidRPr="00B06F7A">
        <w:t xml:space="preserve">Table 6.1.6.3.3-1: Enumeration </w:t>
      </w:r>
      <w:proofErr w:type="spellStart"/>
      <w:r w:rsidRPr="00B06F7A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17B43" w:rsidRPr="00B06F7A" w14:paraId="1AEC0B8C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864C1" w14:textId="77777777" w:rsidR="00B17B43" w:rsidRPr="00B06F7A" w:rsidRDefault="00B17B43" w:rsidP="008A306A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E20C6" w14:textId="77777777" w:rsidR="00B17B43" w:rsidRPr="00B06F7A" w:rsidRDefault="00B17B43" w:rsidP="008A306A">
            <w:pPr>
              <w:pStyle w:val="TAH"/>
            </w:pPr>
            <w:r w:rsidRPr="00B06F7A">
              <w:t>Description</w:t>
            </w:r>
          </w:p>
        </w:tc>
      </w:tr>
      <w:tr w:rsidR="00B17B43" w:rsidRPr="00B06F7A" w14:paraId="3555398E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B580" w14:textId="77777777" w:rsidR="00B17B43" w:rsidRPr="00B06F7A" w:rsidRDefault="00B17B43" w:rsidP="008A306A">
            <w:pPr>
              <w:pStyle w:val="TAL"/>
            </w:pPr>
            <w:r w:rsidRPr="00B06F7A"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DFD2" w14:textId="77777777" w:rsidR="00B17B43" w:rsidRPr="00B06F7A" w:rsidRDefault="00B17B43" w:rsidP="008A306A">
            <w:pPr>
              <w:pStyle w:val="TAL"/>
            </w:pPr>
            <w:r w:rsidRPr="00B06F7A">
              <w:t>Access and Mobility Subscription Data</w:t>
            </w:r>
          </w:p>
        </w:tc>
      </w:tr>
      <w:tr w:rsidR="00B17B43" w:rsidRPr="00B06F7A" w14:paraId="03D962A1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D441" w14:textId="77777777" w:rsidR="00B17B43" w:rsidRPr="00B06F7A" w:rsidRDefault="00B17B43" w:rsidP="008A306A">
            <w:pPr>
              <w:pStyle w:val="TAL"/>
            </w:pPr>
            <w:r w:rsidRPr="00B06F7A"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48905" w14:textId="77777777" w:rsidR="00B17B43" w:rsidRPr="00B06F7A" w:rsidRDefault="00B17B43" w:rsidP="008A306A">
            <w:pPr>
              <w:pStyle w:val="TAL"/>
            </w:pPr>
            <w:r w:rsidRPr="00B06F7A">
              <w:t>SMF Selection Subscription Data</w:t>
            </w:r>
          </w:p>
        </w:tc>
      </w:tr>
      <w:tr w:rsidR="00B17B43" w:rsidRPr="00B06F7A" w14:paraId="4EA3EFA1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7DD9" w14:textId="77777777" w:rsidR="00B17B43" w:rsidRPr="00B06F7A" w:rsidRDefault="00B17B43" w:rsidP="008A306A">
            <w:pPr>
              <w:pStyle w:val="TAL"/>
            </w:pPr>
            <w:r w:rsidRPr="00B06F7A">
              <w:t>"UEC_SMF"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D2FD" w14:textId="77777777" w:rsidR="00B17B43" w:rsidRPr="00B06F7A" w:rsidRDefault="00B17B43" w:rsidP="008A306A">
            <w:pPr>
              <w:pStyle w:val="TAL"/>
            </w:pPr>
            <w:r w:rsidRPr="00B06F7A">
              <w:t>UE Context in SMF Data</w:t>
            </w:r>
          </w:p>
        </w:tc>
      </w:tr>
      <w:tr w:rsidR="00B17B43" w:rsidRPr="00B06F7A" w14:paraId="31898ED7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CC46A" w14:textId="77777777" w:rsidR="00B17B43" w:rsidRPr="00B06F7A" w:rsidRDefault="00B17B43" w:rsidP="008A306A">
            <w:pPr>
              <w:pStyle w:val="TAL"/>
            </w:pPr>
            <w:r w:rsidRPr="00B06F7A">
              <w:t>"UEC_SMSF"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7D095" w14:textId="77777777" w:rsidR="00B17B43" w:rsidRPr="00B06F7A" w:rsidRDefault="00B17B43" w:rsidP="008A306A">
            <w:pPr>
              <w:pStyle w:val="TAL"/>
            </w:pPr>
            <w:r w:rsidRPr="00B06F7A">
              <w:t>UE Context in SMSF Data</w:t>
            </w:r>
          </w:p>
        </w:tc>
      </w:tr>
      <w:tr w:rsidR="00B17B43" w:rsidRPr="00B06F7A" w14:paraId="33D72D16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9AD1C" w14:textId="77777777" w:rsidR="00B17B43" w:rsidRPr="00B06F7A" w:rsidRDefault="00B17B43" w:rsidP="008A306A">
            <w:pPr>
              <w:pStyle w:val="TAL"/>
            </w:pPr>
            <w:r w:rsidRPr="00B06F7A"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2BBB1" w14:textId="77777777" w:rsidR="00B17B43" w:rsidRPr="00B06F7A" w:rsidRDefault="00B17B43" w:rsidP="008A306A">
            <w:pPr>
              <w:pStyle w:val="TAL"/>
            </w:pPr>
            <w:r w:rsidRPr="00B06F7A">
              <w:t>SMS Subscription Data</w:t>
            </w:r>
          </w:p>
        </w:tc>
      </w:tr>
      <w:tr w:rsidR="00B17B43" w:rsidRPr="00B06F7A" w14:paraId="5EE5832F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7487" w14:textId="77777777" w:rsidR="00B17B43" w:rsidRPr="00B06F7A" w:rsidRDefault="00B17B43" w:rsidP="008A306A">
            <w:pPr>
              <w:pStyle w:val="TAL"/>
            </w:pPr>
            <w:r w:rsidRPr="00B06F7A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44D4" w14:textId="77777777" w:rsidR="00B17B43" w:rsidRPr="00B06F7A" w:rsidRDefault="00B17B43" w:rsidP="008A306A">
            <w:pPr>
              <w:pStyle w:val="TAL"/>
            </w:pPr>
            <w:r w:rsidRPr="00B06F7A">
              <w:t>Session Management Subscription Data</w:t>
            </w:r>
          </w:p>
        </w:tc>
      </w:tr>
      <w:tr w:rsidR="00B17B43" w:rsidRPr="00B06F7A" w14:paraId="372A04AA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79D1" w14:textId="77777777" w:rsidR="00B17B43" w:rsidRPr="00B06F7A" w:rsidRDefault="00B17B43" w:rsidP="008A306A">
            <w:pPr>
              <w:pStyle w:val="TAL"/>
            </w:pPr>
            <w:r w:rsidRPr="00B06F7A"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54E" w14:textId="77777777" w:rsidR="00B17B43" w:rsidRPr="00B06F7A" w:rsidRDefault="00B17B43" w:rsidP="008A306A">
            <w:pPr>
              <w:pStyle w:val="TAL"/>
            </w:pPr>
            <w:r w:rsidRPr="00B06F7A">
              <w:t>Trace Data</w:t>
            </w:r>
          </w:p>
        </w:tc>
      </w:tr>
      <w:tr w:rsidR="00B17B43" w:rsidRPr="00B06F7A" w14:paraId="6E993341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B17E" w14:textId="77777777" w:rsidR="00B17B43" w:rsidRPr="00B06F7A" w:rsidRDefault="00B17B43" w:rsidP="008A306A">
            <w:pPr>
              <w:pStyle w:val="TAL"/>
            </w:pPr>
            <w:r w:rsidRPr="00B06F7A"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31067" w14:textId="77777777" w:rsidR="00B17B43" w:rsidRPr="00B06F7A" w:rsidRDefault="00B17B43" w:rsidP="008A306A">
            <w:pPr>
              <w:pStyle w:val="TAL"/>
            </w:pPr>
            <w:r w:rsidRPr="00B06F7A">
              <w:t>SMS Management Subscription Data</w:t>
            </w:r>
          </w:p>
        </w:tc>
      </w:tr>
      <w:tr w:rsidR="00B17B43" w:rsidRPr="00B06F7A" w14:paraId="594CB3E6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3DED" w14:textId="77777777" w:rsidR="00B17B43" w:rsidRPr="00B06F7A" w:rsidRDefault="00B17B43" w:rsidP="008A306A">
            <w:pPr>
              <w:pStyle w:val="TAL"/>
            </w:pPr>
            <w:r w:rsidRPr="00B06F7A"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6392" w14:textId="77777777" w:rsidR="00B17B43" w:rsidRPr="00B06F7A" w:rsidRDefault="00B17B43" w:rsidP="008A306A">
            <w:pPr>
              <w:pStyle w:val="TAL"/>
            </w:pPr>
            <w:r w:rsidRPr="00B06F7A">
              <w:t>LCS Privacy Subscription Data</w:t>
            </w:r>
          </w:p>
        </w:tc>
      </w:tr>
      <w:tr w:rsidR="00B17B43" w:rsidRPr="00B06F7A" w14:paraId="0123F279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E72EA" w14:textId="77777777" w:rsidR="00B17B43" w:rsidRPr="00B06F7A" w:rsidRDefault="00B17B43" w:rsidP="008A306A">
            <w:pPr>
              <w:pStyle w:val="TAL"/>
            </w:pPr>
            <w:r w:rsidRPr="00B06F7A"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7E95" w14:textId="77777777" w:rsidR="00B17B43" w:rsidRPr="00B06F7A" w:rsidRDefault="00B17B43" w:rsidP="008A306A">
            <w:pPr>
              <w:pStyle w:val="TAL"/>
            </w:pPr>
            <w:r w:rsidRPr="00B06F7A">
              <w:t>LCS Mobile Originated Subscription Data</w:t>
            </w:r>
          </w:p>
        </w:tc>
      </w:tr>
      <w:tr w:rsidR="00B17B43" w:rsidRPr="00B06F7A" w14:paraId="65EC86DA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C55A" w14:textId="77777777" w:rsidR="00B17B43" w:rsidRPr="00B06F7A" w:rsidRDefault="00B17B43" w:rsidP="008A306A">
            <w:pPr>
              <w:pStyle w:val="TAL"/>
            </w:pPr>
            <w:r w:rsidRPr="00B06F7A">
              <w:t>"UEC_AMF"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ECC9" w14:textId="77777777" w:rsidR="00B17B43" w:rsidRPr="00B06F7A" w:rsidRDefault="00B17B43" w:rsidP="008A306A">
            <w:pPr>
              <w:pStyle w:val="TAL"/>
            </w:pPr>
            <w:r w:rsidRPr="00B06F7A">
              <w:t>UE Context in AMF Data</w:t>
            </w:r>
          </w:p>
        </w:tc>
      </w:tr>
      <w:tr w:rsidR="00B17B43" w:rsidRPr="00B06F7A" w14:paraId="39644766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3D00" w14:textId="77777777" w:rsidR="00B17B43" w:rsidRPr="00B06F7A" w:rsidRDefault="00B17B43" w:rsidP="008A306A">
            <w:pPr>
              <w:pStyle w:val="TAL"/>
            </w:pPr>
            <w:r w:rsidRPr="00B06F7A"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00BD" w14:textId="77777777" w:rsidR="00B17B43" w:rsidRPr="00B06F7A" w:rsidRDefault="00B17B43" w:rsidP="008A306A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 Subscription Data</w:t>
            </w:r>
          </w:p>
        </w:tc>
      </w:tr>
      <w:tr w:rsidR="00B17B43" w:rsidRPr="00B06F7A" w14:paraId="056A92E6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EDBE" w14:textId="77777777" w:rsidR="00B17B43" w:rsidRPr="00B06F7A" w:rsidRDefault="00B17B43" w:rsidP="008A306A">
            <w:pPr>
              <w:pStyle w:val="TAL"/>
            </w:pPr>
            <w:r w:rsidRPr="00B06F7A">
              <w:t>"LCS_BCA"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7C1F" w14:textId="77777777" w:rsidR="00B17B43" w:rsidRPr="00B06F7A" w:rsidRDefault="00B17B43" w:rsidP="008A306A">
            <w:pPr>
              <w:pStyle w:val="TAL"/>
            </w:pPr>
            <w:r w:rsidRPr="00B06F7A">
              <w:t>LCS Broadcast Assistance Subscription Data</w:t>
            </w:r>
          </w:p>
        </w:tc>
      </w:tr>
      <w:tr w:rsidR="00B17B43" w:rsidRPr="00B06F7A" w14:paraId="635CD832" w14:textId="77777777" w:rsidTr="008A306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28AA" w14:textId="77777777" w:rsidR="00B17B43" w:rsidRPr="00B06F7A" w:rsidRDefault="00B17B43" w:rsidP="008A306A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EFAEA" w14:textId="77777777" w:rsidR="00B17B43" w:rsidRPr="00B06F7A" w:rsidRDefault="00B17B43" w:rsidP="008A306A">
            <w:pPr>
              <w:pStyle w:val="TAL"/>
            </w:pPr>
            <w:proofErr w:type="spellStart"/>
            <w:r w:rsidRPr="00B06F7A">
              <w:t>ProSe</w:t>
            </w:r>
            <w:proofErr w:type="spellEnd"/>
            <w:r w:rsidRPr="00B06F7A">
              <w:t xml:space="preserve"> Service Subscription Data</w:t>
            </w:r>
          </w:p>
        </w:tc>
      </w:tr>
      <w:tr w:rsidR="00B17B43" w:rsidRPr="00B06F7A" w14:paraId="4A227FD5" w14:textId="77777777" w:rsidTr="008A306A">
        <w:trPr>
          <w:ins w:id="9" w:author="Huawei-1" w:date="2022-01-03T11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C06A" w14:textId="3AB95F21" w:rsidR="00B17B43" w:rsidRPr="00B06F7A" w:rsidRDefault="00B17B43" w:rsidP="008A306A">
            <w:pPr>
              <w:pStyle w:val="TAL"/>
              <w:rPr>
                <w:ins w:id="10" w:author="Huawei-1" w:date="2022-01-03T11:38:00Z"/>
              </w:rPr>
            </w:pPr>
            <w:ins w:id="11" w:author="Huawei-1" w:date="2022-01-03T11:38:00Z">
              <w:r w:rsidRPr="00B06F7A">
                <w:rPr>
                  <w:rFonts w:hint="eastAsia"/>
                </w:rPr>
                <w:t>"</w:t>
              </w:r>
              <w:r>
                <w:t>MBS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29A9E" w14:textId="748358A4" w:rsidR="00B17B43" w:rsidRPr="00B06F7A" w:rsidRDefault="00B17B43" w:rsidP="008A306A">
            <w:pPr>
              <w:pStyle w:val="TAL"/>
              <w:rPr>
                <w:ins w:id="12" w:author="Huawei-1" w:date="2022-01-03T11:38:00Z"/>
              </w:rPr>
            </w:pPr>
            <w:ins w:id="13" w:author="Huawei-1" w:date="2022-01-03T11:40:00Z">
              <w:r>
                <w:t>5MBS subscription data</w:t>
              </w:r>
            </w:ins>
          </w:p>
        </w:tc>
      </w:tr>
    </w:tbl>
    <w:p w14:paraId="45CEA6F8" w14:textId="77777777" w:rsidR="00B17B43" w:rsidRDefault="00B17B43" w:rsidP="00F31B51">
      <w:pPr>
        <w:pStyle w:val="B1"/>
        <w:ind w:left="0" w:firstLine="0"/>
        <w:rPr>
          <w:lang w:val="en-US" w:eastAsia="zh-CN"/>
        </w:rPr>
      </w:pPr>
    </w:p>
    <w:p w14:paraId="507A6338" w14:textId="77777777" w:rsidR="003D3EC6" w:rsidRPr="006B5418" w:rsidRDefault="003D3EC6" w:rsidP="003D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3D4093" w14:textId="77777777" w:rsidR="003D3EC6" w:rsidRDefault="003D3EC6" w:rsidP="003D3EC6">
      <w:pPr>
        <w:pStyle w:val="B1"/>
        <w:ind w:left="0" w:firstLine="0"/>
        <w:rPr>
          <w:lang w:val="en-US" w:eastAsia="zh-CN"/>
        </w:rPr>
      </w:pPr>
    </w:p>
    <w:p w14:paraId="73DABC9F" w14:textId="77777777" w:rsidR="003D3EC6" w:rsidRPr="00B06F7A" w:rsidRDefault="003D3EC6" w:rsidP="003D3EC6">
      <w:pPr>
        <w:pStyle w:val="2"/>
      </w:pPr>
      <w:bookmarkStart w:id="14" w:name="_Toc11338878"/>
      <w:bookmarkStart w:id="15" w:name="_Toc27585639"/>
      <w:bookmarkStart w:id="16" w:name="_Toc36457662"/>
      <w:bookmarkStart w:id="17" w:name="_Toc45028581"/>
      <w:bookmarkStart w:id="18" w:name="_Toc45029416"/>
      <w:bookmarkStart w:id="19" w:name="_Toc67682190"/>
      <w:bookmarkStart w:id="20" w:name="_Toc9056270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9830CC9" w14:textId="77777777" w:rsidR="003D3EC6" w:rsidRPr="00B06F7A" w:rsidRDefault="003D3EC6" w:rsidP="003D3EC6">
      <w:pPr>
        <w:pStyle w:val="PL"/>
      </w:pPr>
      <w:r w:rsidRPr="00B06F7A">
        <w:t>openapi: 3.0.0</w:t>
      </w:r>
    </w:p>
    <w:p w14:paraId="238E3996" w14:textId="77777777" w:rsidR="003D3EC6" w:rsidRPr="00B06F7A" w:rsidRDefault="003D3EC6" w:rsidP="003D3EC6">
      <w:pPr>
        <w:pStyle w:val="PL"/>
      </w:pPr>
    </w:p>
    <w:p w14:paraId="2243FCAC" w14:textId="77777777" w:rsidR="003D3EC6" w:rsidRPr="00B06F7A" w:rsidRDefault="003D3EC6" w:rsidP="003D3EC6">
      <w:pPr>
        <w:pStyle w:val="PL"/>
      </w:pPr>
      <w:r w:rsidRPr="00B06F7A">
        <w:t>info:</w:t>
      </w:r>
    </w:p>
    <w:p w14:paraId="25410969" w14:textId="77777777" w:rsidR="003D3EC6" w:rsidRPr="00B06F7A" w:rsidRDefault="003D3EC6" w:rsidP="003D3EC6">
      <w:pPr>
        <w:pStyle w:val="PL"/>
      </w:pPr>
      <w:r w:rsidRPr="00B06F7A">
        <w:t xml:space="preserve">  version: '2.2.0-alpha.</w:t>
      </w:r>
      <w:r>
        <w:t>6</w:t>
      </w:r>
      <w:r w:rsidRPr="00B06F7A">
        <w:t>'</w:t>
      </w:r>
    </w:p>
    <w:p w14:paraId="4B12BA17" w14:textId="77777777" w:rsidR="003D3EC6" w:rsidRPr="00B06F7A" w:rsidRDefault="003D3EC6" w:rsidP="003D3EC6">
      <w:pPr>
        <w:pStyle w:val="PL"/>
      </w:pPr>
      <w:r w:rsidRPr="00B06F7A">
        <w:t xml:space="preserve">  title: 'Nudm_SDM'</w:t>
      </w:r>
    </w:p>
    <w:p w14:paraId="2879DFFF" w14:textId="77777777" w:rsidR="003D3EC6" w:rsidRPr="00B06F7A" w:rsidRDefault="003D3EC6" w:rsidP="003D3EC6">
      <w:pPr>
        <w:pStyle w:val="PL"/>
      </w:pPr>
      <w:r w:rsidRPr="00B06F7A">
        <w:t xml:space="preserve">  description: |</w:t>
      </w:r>
    </w:p>
    <w:p w14:paraId="6692F2BB" w14:textId="77777777" w:rsidR="003D3EC6" w:rsidRPr="00B06F7A" w:rsidRDefault="003D3EC6" w:rsidP="003D3EC6">
      <w:pPr>
        <w:pStyle w:val="PL"/>
      </w:pPr>
      <w:r w:rsidRPr="00B06F7A">
        <w:t xml:space="preserve">    Nudm Subscriber Data Management Service.</w:t>
      </w:r>
    </w:p>
    <w:p w14:paraId="2E76D982" w14:textId="77777777" w:rsidR="003D3EC6" w:rsidRPr="00B06F7A" w:rsidRDefault="003D3EC6" w:rsidP="003D3EC6">
      <w:pPr>
        <w:pStyle w:val="PL"/>
      </w:pPr>
      <w:r w:rsidRPr="00B06F7A">
        <w:t xml:space="preserve">    © 2021, 3GPP Organizational Partners (ARIB, ATIS, CCSA, ETSI, TSDSI, TTA, TTC).</w:t>
      </w:r>
    </w:p>
    <w:p w14:paraId="20832772" w14:textId="77777777" w:rsidR="003D3EC6" w:rsidRPr="00B06F7A" w:rsidRDefault="003D3EC6" w:rsidP="003D3EC6">
      <w:pPr>
        <w:pStyle w:val="PL"/>
      </w:pPr>
      <w:r w:rsidRPr="00B06F7A">
        <w:t xml:space="preserve">    All rights reserved.</w:t>
      </w:r>
    </w:p>
    <w:p w14:paraId="06653624" w14:textId="7D0C1B5C" w:rsidR="003D3EC6" w:rsidRDefault="003D3EC6" w:rsidP="003D3EC6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275EE0B" w14:textId="77777777" w:rsidR="003D3EC6" w:rsidRPr="00B06F7A" w:rsidRDefault="003D3EC6" w:rsidP="003D3EC6">
      <w:pPr>
        <w:pStyle w:val="PL"/>
      </w:pPr>
      <w:r w:rsidRPr="00B06F7A">
        <w:t xml:space="preserve">    DataSetName:</w:t>
      </w:r>
    </w:p>
    <w:p w14:paraId="613A03FF" w14:textId="77777777" w:rsidR="003D3EC6" w:rsidRPr="00B06F7A" w:rsidRDefault="003D3EC6" w:rsidP="003D3EC6">
      <w:pPr>
        <w:pStyle w:val="PL"/>
      </w:pPr>
      <w:r w:rsidRPr="00B06F7A">
        <w:t xml:space="preserve">      anyOf:</w:t>
      </w:r>
    </w:p>
    <w:p w14:paraId="09B82BFA" w14:textId="77777777" w:rsidR="003D3EC6" w:rsidRPr="00B06F7A" w:rsidRDefault="003D3EC6" w:rsidP="003D3EC6">
      <w:pPr>
        <w:pStyle w:val="PL"/>
      </w:pPr>
      <w:r w:rsidRPr="00B06F7A">
        <w:t xml:space="preserve">        - type: string</w:t>
      </w:r>
    </w:p>
    <w:p w14:paraId="797BBD3B" w14:textId="77777777" w:rsidR="003D3EC6" w:rsidRPr="00B06F7A" w:rsidRDefault="003D3EC6" w:rsidP="003D3EC6">
      <w:pPr>
        <w:pStyle w:val="PL"/>
      </w:pPr>
      <w:r w:rsidRPr="00B06F7A">
        <w:t xml:space="preserve">          enum:</w:t>
      </w:r>
    </w:p>
    <w:p w14:paraId="1B176F1B" w14:textId="77777777" w:rsidR="003D3EC6" w:rsidRPr="00B06F7A" w:rsidRDefault="003D3EC6" w:rsidP="003D3EC6">
      <w:pPr>
        <w:pStyle w:val="PL"/>
      </w:pPr>
      <w:r w:rsidRPr="00B06F7A">
        <w:t xml:space="preserve">          - AM</w:t>
      </w:r>
    </w:p>
    <w:p w14:paraId="6D0E1D39" w14:textId="77777777" w:rsidR="003D3EC6" w:rsidRPr="00B06F7A" w:rsidRDefault="003D3EC6" w:rsidP="003D3EC6">
      <w:pPr>
        <w:pStyle w:val="PL"/>
      </w:pPr>
      <w:r w:rsidRPr="00B06F7A">
        <w:t xml:space="preserve">          - SMF_SEL</w:t>
      </w:r>
    </w:p>
    <w:p w14:paraId="5183F94F" w14:textId="77777777" w:rsidR="003D3EC6" w:rsidRPr="00B06F7A" w:rsidRDefault="003D3EC6" w:rsidP="003D3EC6">
      <w:pPr>
        <w:pStyle w:val="PL"/>
      </w:pPr>
      <w:r w:rsidRPr="00B06F7A">
        <w:t xml:space="preserve">          - UEC_SMF</w:t>
      </w:r>
    </w:p>
    <w:p w14:paraId="4F00313A" w14:textId="77777777" w:rsidR="003D3EC6" w:rsidRPr="00B06F7A" w:rsidRDefault="003D3EC6" w:rsidP="003D3EC6">
      <w:pPr>
        <w:pStyle w:val="PL"/>
      </w:pPr>
      <w:r w:rsidRPr="00B06F7A">
        <w:t xml:space="preserve">          - UEC_SMSF</w:t>
      </w:r>
    </w:p>
    <w:p w14:paraId="556D5CA1" w14:textId="77777777" w:rsidR="003D3EC6" w:rsidRPr="00B06F7A" w:rsidRDefault="003D3EC6" w:rsidP="003D3EC6">
      <w:pPr>
        <w:pStyle w:val="PL"/>
      </w:pPr>
      <w:r w:rsidRPr="00B06F7A">
        <w:t xml:space="preserve">          - SMS_SUB</w:t>
      </w:r>
    </w:p>
    <w:p w14:paraId="5F876F2B" w14:textId="77777777" w:rsidR="003D3EC6" w:rsidRPr="00B06F7A" w:rsidRDefault="003D3EC6" w:rsidP="003D3EC6">
      <w:pPr>
        <w:pStyle w:val="PL"/>
      </w:pPr>
      <w:r w:rsidRPr="00B06F7A">
        <w:t xml:space="preserve">          - SM</w:t>
      </w:r>
    </w:p>
    <w:p w14:paraId="69C0A6ED" w14:textId="77777777" w:rsidR="003D3EC6" w:rsidRPr="00B06F7A" w:rsidRDefault="003D3EC6" w:rsidP="003D3EC6">
      <w:pPr>
        <w:pStyle w:val="PL"/>
      </w:pPr>
      <w:r w:rsidRPr="00B06F7A">
        <w:t xml:space="preserve">          - TRACE</w:t>
      </w:r>
    </w:p>
    <w:p w14:paraId="1ED0B7ED" w14:textId="77777777" w:rsidR="003D3EC6" w:rsidRPr="00B06F7A" w:rsidRDefault="003D3EC6" w:rsidP="003D3EC6">
      <w:pPr>
        <w:pStyle w:val="PL"/>
      </w:pPr>
      <w:r w:rsidRPr="00B06F7A">
        <w:t xml:space="preserve">          - SMS_MNG</w:t>
      </w:r>
    </w:p>
    <w:p w14:paraId="482CD32B" w14:textId="77777777" w:rsidR="003D3EC6" w:rsidRPr="00B06F7A" w:rsidRDefault="003D3EC6" w:rsidP="003D3EC6">
      <w:pPr>
        <w:pStyle w:val="PL"/>
      </w:pPr>
      <w:r w:rsidRPr="00B06F7A">
        <w:t xml:space="preserve">          - </w:t>
      </w:r>
      <w:r w:rsidRPr="00B06F7A">
        <w:rPr>
          <w:lang w:val="en-US"/>
        </w:rPr>
        <w:t>LCS_PRIVACY</w:t>
      </w:r>
    </w:p>
    <w:p w14:paraId="7AADEAD0" w14:textId="77777777" w:rsidR="003D3EC6" w:rsidRPr="00B06F7A" w:rsidRDefault="003D3EC6" w:rsidP="003D3EC6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LCS_MO</w:t>
      </w:r>
    </w:p>
    <w:p w14:paraId="7D1637BA" w14:textId="77777777" w:rsidR="003D3EC6" w:rsidRPr="00B06F7A" w:rsidRDefault="003D3EC6" w:rsidP="003D3EC6">
      <w:pPr>
        <w:pStyle w:val="PL"/>
        <w:rPr>
          <w:lang w:val="en-US"/>
        </w:rPr>
      </w:pPr>
      <w:r w:rsidRPr="00B06F7A">
        <w:t xml:space="preserve">          - UEC_AMF</w:t>
      </w:r>
    </w:p>
    <w:p w14:paraId="5864D8AC" w14:textId="77777777" w:rsidR="003D3EC6" w:rsidRPr="00B06F7A" w:rsidRDefault="003D3EC6" w:rsidP="003D3EC6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V2X</w:t>
      </w:r>
    </w:p>
    <w:p w14:paraId="2FD9334D" w14:textId="77777777" w:rsidR="003D3EC6" w:rsidRDefault="003D3EC6" w:rsidP="003D3EC6">
      <w:pPr>
        <w:pStyle w:val="PL"/>
        <w:rPr>
          <w:ins w:id="21" w:author="Huawei-1" w:date="2022-01-03T11:56:00Z"/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PROSE</w:t>
      </w:r>
    </w:p>
    <w:p w14:paraId="2D8C5805" w14:textId="1594CCF9" w:rsidR="003D3EC6" w:rsidRPr="00B06F7A" w:rsidRDefault="003D3EC6" w:rsidP="003D3EC6">
      <w:pPr>
        <w:pStyle w:val="PL"/>
      </w:pPr>
      <w:ins w:id="22" w:author="Huawei-1" w:date="2022-01-03T11:56:00Z">
        <w:r w:rsidRPr="00B06F7A">
          <w:t xml:space="preserve">          - </w:t>
        </w:r>
        <w:r>
          <w:rPr>
            <w:lang w:eastAsia="zh-CN"/>
          </w:rPr>
          <w:t>MBS</w:t>
        </w:r>
      </w:ins>
    </w:p>
    <w:p w14:paraId="3A91CB44" w14:textId="77777777" w:rsidR="003D3EC6" w:rsidRPr="00B06F7A" w:rsidRDefault="003D3EC6" w:rsidP="003D3EC6">
      <w:pPr>
        <w:pStyle w:val="PL"/>
      </w:pPr>
      <w:r w:rsidRPr="00B06F7A">
        <w:t xml:space="preserve">        - type: string</w:t>
      </w:r>
    </w:p>
    <w:p w14:paraId="761CF89C" w14:textId="368BE787" w:rsidR="003D3EC6" w:rsidRPr="003D3EC6" w:rsidRDefault="003D3EC6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FA217" w14:textId="77777777" w:rsidR="00594914" w:rsidRDefault="00594914">
      <w:r>
        <w:separator/>
      </w:r>
    </w:p>
  </w:endnote>
  <w:endnote w:type="continuationSeparator" w:id="0">
    <w:p w14:paraId="3DBF4850" w14:textId="77777777" w:rsidR="00594914" w:rsidRDefault="0059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E46A2" w14:textId="77777777" w:rsidR="00594914" w:rsidRDefault="00594914">
      <w:r>
        <w:separator/>
      </w:r>
    </w:p>
  </w:footnote>
  <w:footnote w:type="continuationSeparator" w:id="0">
    <w:p w14:paraId="09589F2D" w14:textId="77777777" w:rsidR="00594914" w:rsidRDefault="00594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3ACE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47111"/>
    <w:rsid w:val="00551C7D"/>
    <w:rsid w:val="00586DFA"/>
    <w:rsid w:val="00592D74"/>
    <w:rsid w:val="0059491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78B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95D77"/>
    <w:rsid w:val="009A5753"/>
    <w:rsid w:val="009A579D"/>
    <w:rsid w:val="009E3297"/>
    <w:rsid w:val="009F734F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B00543"/>
    <w:rsid w:val="00B0338B"/>
    <w:rsid w:val="00B03EB7"/>
    <w:rsid w:val="00B06DE8"/>
    <w:rsid w:val="00B17B43"/>
    <w:rsid w:val="00B25052"/>
    <w:rsid w:val="00B258BB"/>
    <w:rsid w:val="00B2648C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53B23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37857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B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D6FE5-3C43-4352-AC81-87CA3574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2020-02-03T08:32:00Z</dcterms:created>
  <dcterms:modified xsi:type="dcterms:W3CDTF">2022-02-09T10:12:00Z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(3)F5UYlvcQctWBOluPUbelMixCUQ1DlQewK/72H4zcS7UF2EuTmCkwRTO7UiF0xYkWu5ISc0yo
OPAX7YdKaf0SlHNXHVP6cLYSwfgV7nvoZGSZSYd9CtTl1Wfp700Fn4Ba1IAFIvrFaym3jQpI
bLB2sr7oCclaoC2FdmxWspTlt/GqDIFIP7PBfSTzPdQzqkQtjr/qjEweU4oiYyA+9TL5Jzoa
C0m7GyLe9F0owT7WE+</vt:lpwstr>
  </property>
  <property fmtid="{D5CDD505-2E9C-101B-9397-08002B2CF9AE}" pid="22" name="_2015_ms_pID_7253431">
    <vt:lpwstr>sqS8vb5SYXAoUZgYRvcxHKTfxJKfFHJdtnK4fjfpy9E935wCSftoCU
FV83oE8MX5UPQbXv2uPoUyf4OwidTxikmXm793cjnkPdSEaDh+n2PBXYKAzwMpjDwfJAV58J
9L80FAVis0zuOM8PNiIvzU8zOzih+mrjHxk0dT9nm+O95Y4P1uoDNNfPqNdA5E/yqSYrUhV7
K4xdX7oC4jhrBODOoxNiof8ws5Almw/wWQSW</vt:lpwstr>
  </property>
  <property fmtid="{D5CDD505-2E9C-101B-9397-08002B2CF9AE}" pid="23" name="_2015_ms_pID_7253432">
    <vt:lpwstr>Qg==</vt:lpwstr>
  </property>
</Properties>
</file>